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B79D78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60A5A" w:rsidRPr="00860A5A">
        <w:rPr>
          <w:rFonts w:ascii="Arial" w:hAnsi="Arial" w:cs="Arial"/>
          <w:b/>
          <w:sz w:val="22"/>
          <w:szCs w:val="22"/>
        </w:rPr>
        <w:t>S3-250694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 xml:space="preserve">Huawei, </w:t>
      </w:r>
      <w:proofErr w:type="spellStart"/>
      <w:r w:rsidR="00567EC8" w:rsidRPr="001437A6">
        <w:rPr>
          <w:rFonts w:ascii="Arial" w:hAnsi="Arial"/>
          <w:b/>
          <w:lang w:val="en-US"/>
        </w:rPr>
        <w:t>HiSilicon</w:t>
      </w:r>
      <w:proofErr w:type="spellEnd"/>
    </w:p>
    <w:p w14:paraId="65CE4E4B" w14:textId="7ACC6F37" w:rsidR="00C93D83" w:rsidRPr="00567EC8" w:rsidRDefault="00B41104" w:rsidP="0039020B">
      <w:pPr>
        <w:keepNext/>
        <w:tabs>
          <w:tab w:val="left" w:pos="20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020B">
        <w:rPr>
          <w:rFonts w:ascii="Arial" w:hAnsi="Arial" w:cs="Arial" w:hint="eastAsia"/>
          <w:b/>
          <w:lang w:eastAsia="zh-CN"/>
        </w:rPr>
        <w:t>C</w:t>
      </w:r>
      <w:r w:rsidR="00567EC8" w:rsidRPr="001437A6">
        <w:rPr>
          <w:rFonts w:ascii="Arial" w:hAnsi="Arial" w:cs="Arial"/>
          <w:b/>
        </w:rPr>
        <w:t xml:space="preserve">ontent to clause </w:t>
      </w:r>
      <w:r w:rsidR="00567EC8">
        <w:rPr>
          <w:rFonts w:ascii="Arial" w:hAnsi="Arial" w:cs="Arial"/>
          <w:b/>
        </w:rPr>
        <w:t>4</w:t>
      </w:r>
      <w:r w:rsidR="0039020B">
        <w:rPr>
          <w:rFonts w:ascii="Arial" w:hAnsi="Arial" w:cs="Arial"/>
          <w:b/>
        </w:rPr>
        <w:t>.X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73D7FEF3" w:rsidR="00567EC8" w:rsidRDefault="00567EC8" w:rsidP="00567EC8">
      <w:pPr>
        <w:rPr>
          <w:i/>
        </w:rPr>
      </w:pPr>
      <w:r>
        <w:rPr>
          <w:i/>
        </w:rPr>
        <w:t>This contribution proposes to add new content to clause 4</w:t>
      </w:r>
      <w:r w:rsidR="001D2F1A">
        <w:rPr>
          <w:i/>
        </w:rPr>
        <w:t>.X</w:t>
      </w:r>
      <w:r>
        <w:rPr>
          <w:i/>
        </w:rPr>
        <w:t>.</w:t>
      </w:r>
    </w:p>
    <w:p w14:paraId="5BFABA6B" w14:textId="7D26CC8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680B8865" w14:textId="77777777" w:rsidR="00567EC8" w:rsidRDefault="00567EC8" w:rsidP="00567EC8">
      <w:pPr>
        <w:pStyle w:val="1"/>
      </w:pPr>
      <w:bookmarkStart w:id="0" w:name="_Toc27820"/>
      <w:bookmarkStart w:id="1" w:name="_Toc32406"/>
      <w:bookmarkStart w:id="2" w:name="_Toc28134"/>
      <w:r>
        <w:t>2</w:t>
      </w:r>
      <w:r>
        <w:tab/>
        <w:t>References</w:t>
      </w:r>
      <w:bookmarkEnd w:id="0"/>
      <w:bookmarkEnd w:id="1"/>
      <w:bookmarkEnd w:id="2"/>
    </w:p>
    <w:p w14:paraId="1D7C6EF3" w14:textId="77777777" w:rsidR="00567EC8" w:rsidRDefault="00567EC8" w:rsidP="00567EC8">
      <w:r>
        <w:t>The following documents contain provisions which, through reference in this text, constitute provisions of the present document.</w:t>
      </w:r>
    </w:p>
    <w:p w14:paraId="49B9151A" w14:textId="77777777" w:rsidR="00567EC8" w:rsidRDefault="00567EC8" w:rsidP="00567E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B6275" w14:textId="77777777" w:rsidR="00567EC8" w:rsidRDefault="00567EC8" w:rsidP="00567EC8">
      <w:pPr>
        <w:pStyle w:val="B1"/>
      </w:pPr>
      <w:r>
        <w:t>-</w:t>
      </w:r>
      <w:r>
        <w:tab/>
        <w:t>For a specific reference, subsequent revisions do not apply.</w:t>
      </w:r>
    </w:p>
    <w:p w14:paraId="1EACFE71" w14:textId="77777777" w:rsidR="00567EC8" w:rsidRDefault="00567EC8" w:rsidP="00567E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AA0A04" w14:textId="77777777" w:rsidR="00567EC8" w:rsidRDefault="00567EC8" w:rsidP="00567EC8">
      <w:pPr>
        <w:pStyle w:val="EX"/>
      </w:pPr>
      <w:r>
        <w:t>[1]</w:t>
      </w:r>
      <w:r>
        <w:tab/>
        <w:t>3GPP TR 21.905: "Vocabulary for 3GPP Specifications".</w:t>
      </w:r>
    </w:p>
    <w:p w14:paraId="00C25770" w14:textId="77777777" w:rsidR="00567EC8" w:rsidRPr="004F7152" w:rsidRDefault="00567EC8" w:rsidP="00567EC8">
      <w:pPr>
        <w:pStyle w:val="EX"/>
        <w:rPr>
          <w:ins w:id="3" w:author="Huawei" w:date="2025-02-10T14:31:00Z"/>
          <w:rFonts w:eastAsia="等线"/>
          <w:lang w:eastAsia="zh-CN"/>
        </w:rPr>
      </w:pPr>
      <w:ins w:id="4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A]</w:t>
        </w:r>
        <w:r w:rsidRPr="004F7152">
          <w:rPr>
            <w:rFonts w:eastAsia="等线"/>
            <w:lang w:eastAsia="zh-CN"/>
          </w:rPr>
          <w:tab/>
          <w:t>3</w:t>
        </w:r>
        <w:r>
          <w:t>GPP TS 38.300: "NR; NR and NG-RAN Overall Description".</w:t>
        </w:r>
      </w:ins>
    </w:p>
    <w:p w14:paraId="3AA1045B" w14:textId="77777777" w:rsidR="00567EC8" w:rsidRPr="004F7152" w:rsidRDefault="00567EC8" w:rsidP="00567EC8">
      <w:pPr>
        <w:pStyle w:val="EX"/>
        <w:rPr>
          <w:ins w:id="5" w:author="Huawei" w:date="2025-02-10T14:31:00Z"/>
          <w:rFonts w:eastAsia="等线"/>
          <w:lang w:eastAsia="zh-CN"/>
        </w:rPr>
      </w:pPr>
      <w:ins w:id="6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B]</w:t>
        </w:r>
        <w:r w:rsidRPr="004F7152">
          <w:rPr>
            <w:rFonts w:eastAsia="等线"/>
            <w:lang w:eastAsia="zh-CN"/>
          </w:rPr>
          <w:tab/>
        </w:r>
        <w:r>
          <w:t>3GPP TS 23.501: "System Architecture for the 5G System".</w:t>
        </w:r>
      </w:ins>
    </w:p>
    <w:p w14:paraId="4E30F864" w14:textId="77777777" w:rsidR="00567EC8" w:rsidRPr="004F7152" w:rsidRDefault="00567EC8" w:rsidP="00567EC8">
      <w:pPr>
        <w:pStyle w:val="EX"/>
        <w:rPr>
          <w:ins w:id="7" w:author="Huawei" w:date="2025-02-10T14:31:00Z"/>
          <w:rFonts w:eastAsia="等线"/>
          <w:lang w:eastAsia="zh-CN"/>
        </w:rPr>
      </w:pPr>
      <w:ins w:id="8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C]</w:t>
        </w:r>
        <w:r w:rsidRPr="004F7152">
          <w:rPr>
            <w:rFonts w:eastAsia="等线"/>
            <w:lang w:eastAsia="zh-CN"/>
          </w:rPr>
          <w:tab/>
        </w:r>
        <w:r>
          <w:t>3GPP TS</w:t>
        </w:r>
        <w:r w:rsidRPr="009720FF">
          <w:rPr>
            <w:rFonts w:eastAsia="等线"/>
            <w:lang w:eastAsia="zh-CN"/>
          </w:rPr>
          <w:t xml:space="preserve"> </w:t>
        </w:r>
        <w:r w:rsidRPr="004F7152">
          <w:rPr>
            <w:rFonts w:eastAsia="等线"/>
            <w:lang w:eastAsia="zh-CN"/>
          </w:rPr>
          <w:t>33.320</w:t>
        </w:r>
        <w:r>
          <w:t>: "Security of Home Node B (HNB) / Home evolved Node B (HeNB)".</w:t>
        </w:r>
      </w:ins>
    </w:p>
    <w:p w14:paraId="47B5F7C2" w14:textId="77777777" w:rsidR="00567EC8" w:rsidRPr="004F7152" w:rsidRDefault="00567EC8" w:rsidP="00567EC8">
      <w:pPr>
        <w:pStyle w:val="EX"/>
        <w:rPr>
          <w:ins w:id="9" w:author="Huawei" w:date="2025-02-10T14:31:00Z"/>
          <w:rFonts w:eastAsia="等线"/>
          <w:lang w:eastAsia="zh-CN"/>
        </w:rPr>
      </w:pPr>
      <w:ins w:id="10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D]</w:t>
        </w:r>
        <w:r w:rsidRPr="004F7152">
          <w:rPr>
            <w:rFonts w:eastAsia="等线"/>
            <w:lang w:eastAsia="zh-CN"/>
          </w:rPr>
          <w:tab/>
        </w:r>
        <w:r>
          <w:rPr>
            <w:lang w:eastAsia="zh-CN"/>
          </w:rPr>
          <w:t xml:space="preserve">3GPP TS 32.593: </w:t>
        </w:r>
        <w:r>
          <w:t>"</w:t>
        </w:r>
        <w:r>
          <w:rPr>
            <w:lang w:eastAsia="zh-CN"/>
          </w:rPr>
          <w:t>Telecommunication management; Procedure flows for Type 1 interface H(e)NB to H(e)NB Management System (H(e)MS)</w:t>
        </w:r>
        <w:r>
          <w:t xml:space="preserve"> "</w:t>
        </w:r>
        <w:r>
          <w:rPr>
            <w:lang w:eastAsia="zh-CN"/>
          </w:rPr>
          <w:t>.</w:t>
        </w:r>
      </w:ins>
    </w:p>
    <w:p w14:paraId="5AF53288" w14:textId="77777777" w:rsidR="00C93D83" w:rsidRPr="00567EC8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45D83A" w14:textId="77777777" w:rsidR="00567EC8" w:rsidRPr="009720FF" w:rsidRDefault="00567EC8" w:rsidP="00567EC8">
      <w:pPr>
        <w:jc w:val="center"/>
        <w:rPr>
          <w:ins w:id="11" w:author="Huawei" w:date="2025-02-10T14:32:00Z"/>
          <w:i/>
          <w:sz w:val="48"/>
          <w:szCs w:val="48"/>
        </w:rPr>
      </w:pPr>
    </w:p>
    <w:p w14:paraId="70BDDADE" w14:textId="1C6831A7" w:rsidR="00567EC8" w:rsidRDefault="00567EC8" w:rsidP="00567EC8">
      <w:pPr>
        <w:pStyle w:val="2"/>
        <w:rPr>
          <w:ins w:id="12" w:author="Huawei" w:date="2025-02-10T14:32:00Z"/>
        </w:rPr>
      </w:pPr>
      <w:bookmarkStart w:id="13" w:name="_Toc106364468"/>
      <w:bookmarkStart w:id="14" w:name="_Toc145420102"/>
      <w:ins w:id="15" w:author="Huawei" w:date="2025-02-10T14:32:00Z">
        <w:r>
          <w:rPr>
            <w:lang w:eastAsia="zh-CN"/>
          </w:rPr>
          <w:t>4</w:t>
        </w:r>
        <w:r>
          <w:t>.X</w:t>
        </w:r>
        <w:r>
          <w:tab/>
        </w:r>
        <w:bookmarkEnd w:id="13"/>
        <w:bookmarkEnd w:id="14"/>
        <w:r>
          <w:t>Security Architecture of NR Femto</w:t>
        </w:r>
      </w:ins>
    </w:p>
    <w:p w14:paraId="3E82658B" w14:textId="36F83517" w:rsidR="00567EC8" w:rsidRDefault="00567EC8" w:rsidP="00567EC8">
      <w:pPr>
        <w:rPr>
          <w:ins w:id="16" w:author="Huawei" w:date="2025-02-10T14:32:00Z"/>
        </w:rPr>
      </w:pPr>
      <w:ins w:id="17" w:author="Huawei" w:date="2025-02-10T14:32:00Z">
        <w:r w:rsidRPr="001437A6">
          <w:t>In 5GS, an NR Femto node connects to 5GC directly via NG interface or optionally connects to 5GC via NR Femto Gateway (NR Femto GW) as specified in TS 38.300 [</w:t>
        </w:r>
        <w:r>
          <w:t>A</w:t>
        </w:r>
        <w:r w:rsidRPr="001437A6">
          <w:t>]</w:t>
        </w:r>
        <w:r>
          <w:t xml:space="preserve"> and in Annex V of TS 23.501[B]</w:t>
        </w:r>
        <w:r w:rsidRPr="001437A6">
          <w:t>.</w:t>
        </w:r>
        <w:r>
          <w:t xml:space="preserve"> </w:t>
        </w:r>
      </w:ins>
      <w:ins w:id="18" w:author="Huawei" w:date="2025-02-10T18:01:00Z">
        <w:r w:rsidR="0039020B">
          <w:t>Additionally</w:t>
        </w:r>
      </w:ins>
      <w:ins w:id="19" w:author="Huawei" w:date="2025-02-10T14:32:00Z">
        <w:r>
          <w:t>, other functions that will be used for security purpose are further depicted in Figure 4.X.1.</w:t>
        </w:r>
      </w:ins>
    </w:p>
    <w:p w14:paraId="2B7E58BE" w14:textId="77777777" w:rsidR="00567EC8" w:rsidRDefault="00567EC8" w:rsidP="00567EC8">
      <w:pPr>
        <w:jc w:val="center"/>
        <w:rPr>
          <w:ins w:id="20" w:author="Huawei" w:date="2025-02-10T14:32:00Z"/>
        </w:rPr>
      </w:pPr>
      <w:ins w:id="21" w:author="Huawei" w:date="2025-02-10T14:32:00Z">
        <w:r>
          <w:object w:dxaOrig="5011" w:dyaOrig="2670" w14:anchorId="1AFA74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.45pt;height:133.4pt" o:ole="">
              <v:imagedata r:id="rId7" o:title=""/>
            </v:shape>
            <o:OLEObject Type="Embed" ProgID="Visio.Drawing.15" ShapeID="_x0000_i1025" DrawAspect="Content" ObjectID="_1800719782" r:id="rId8"/>
          </w:object>
        </w:r>
      </w:ins>
    </w:p>
    <w:p w14:paraId="291F434C" w14:textId="77777777" w:rsidR="00567EC8" w:rsidRDefault="00567EC8" w:rsidP="00567EC8">
      <w:pPr>
        <w:pStyle w:val="TF"/>
        <w:rPr>
          <w:ins w:id="22" w:author="Huawei" w:date="2025-02-10T14:32:00Z"/>
        </w:rPr>
      </w:pPr>
      <w:ins w:id="23" w:author="Huawei" w:date="2025-02-10T14:32:00Z">
        <w:r>
          <w:t xml:space="preserve">Figure </w:t>
        </w:r>
        <w:r>
          <w:rPr>
            <w:lang w:eastAsia="zh-CN"/>
          </w:rPr>
          <w:t>4.X.</w:t>
        </w:r>
        <w:r>
          <w:t>1: Security Architecture of NR Femto</w:t>
        </w:r>
      </w:ins>
    </w:p>
    <w:p w14:paraId="2F657F05" w14:textId="7A3D8A11" w:rsidR="00567EC8" w:rsidRDefault="0039020B" w:rsidP="00567EC8">
      <w:pPr>
        <w:rPr>
          <w:ins w:id="24" w:author="Huawei" w:date="2025-02-10T14:32:00Z"/>
          <w:lang w:eastAsia="zh-CN"/>
        </w:rPr>
      </w:pPr>
      <w:ins w:id="25" w:author="Huawei" w:date="2025-02-10T18:01:00Z">
        <w:r>
          <w:rPr>
            <w:lang w:eastAsia="zh-CN"/>
          </w:rPr>
          <w:t>T</w:t>
        </w:r>
      </w:ins>
      <w:ins w:id="26" w:author="Huawei" w:date="2025-02-10T14:32:00Z">
        <w:r w:rsidR="00567EC8">
          <w:rPr>
            <w:lang w:eastAsia="zh-CN"/>
          </w:rPr>
          <w:t xml:space="preserve">he system architecture </w:t>
        </w:r>
      </w:ins>
      <w:ins w:id="27" w:author="Huawei" w:date="2025-02-10T18:01:00Z">
        <w:r>
          <w:rPr>
            <w:lang w:eastAsia="zh-CN"/>
          </w:rPr>
          <w:t>is</w:t>
        </w:r>
      </w:ins>
      <w:ins w:id="28" w:author="Huawei" w:date="2025-02-10T14:32:00Z">
        <w:r w:rsidR="00567EC8">
          <w:rPr>
            <w:lang w:eastAsia="zh-CN"/>
          </w:rPr>
          <w:t xml:space="preserve"> described in TS 33.320[C] with the following modifications:</w:t>
        </w:r>
      </w:ins>
    </w:p>
    <w:p w14:paraId="63C6B66F" w14:textId="77777777" w:rsidR="00567EC8" w:rsidRDefault="00567EC8" w:rsidP="00567EC8">
      <w:pPr>
        <w:ind w:firstLineChars="100" w:firstLine="200"/>
        <w:rPr>
          <w:ins w:id="29" w:author="Huawei" w:date="2025-02-10T14:32:00Z"/>
          <w:lang w:eastAsia="zh-CN"/>
        </w:rPr>
      </w:pPr>
      <w:ins w:id="30" w:author="Huawei" w:date="2025-02-10T14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eplace the H(e)NB with the NR Femto.</w:t>
        </w:r>
      </w:ins>
    </w:p>
    <w:p w14:paraId="5951B570" w14:textId="77777777" w:rsidR="00567EC8" w:rsidRDefault="00567EC8" w:rsidP="00567EC8">
      <w:pPr>
        <w:ind w:firstLineChars="100" w:firstLine="200"/>
        <w:rPr>
          <w:ins w:id="31" w:author="Huawei" w:date="2025-02-10T14:32:00Z"/>
          <w:lang w:eastAsia="zh-CN"/>
        </w:rPr>
      </w:pPr>
      <w:ins w:id="32" w:author="Huawei" w:date="2025-02-10T14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Replace the HNB-GW with the NR Femto GW.</w:t>
        </w:r>
      </w:ins>
    </w:p>
    <w:p w14:paraId="2EAA5FDB" w14:textId="00EA6586" w:rsidR="00567EC8" w:rsidRDefault="00567EC8" w:rsidP="00567EC8">
      <w:pPr>
        <w:ind w:firstLineChars="100" w:firstLine="200"/>
        <w:rPr>
          <w:ins w:id="33" w:author="Huawei" w:date="2025-02-10T14:32:00Z"/>
          <w:lang w:eastAsia="zh-CN"/>
        </w:rPr>
      </w:pPr>
      <w:ins w:id="34" w:author="Huawei" w:date="2025-02-10T14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Replace the H(e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MS and HMS with the NR Femto </w:t>
        </w:r>
      </w:ins>
      <w:ins w:id="35" w:author="Huawei" w:date="2025-02-10T18:01:00Z">
        <w:r w:rsidR="0039020B">
          <w:rPr>
            <w:lang w:eastAsia="zh-CN"/>
          </w:rPr>
          <w:t>Management</w:t>
        </w:r>
      </w:ins>
      <w:ins w:id="36" w:author="Huawei" w:date="2025-02-10T14:32:00Z">
        <w:r w:rsidRPr="00D4003D">
          <w:rPr>
            <w:lang w:eastAsia="zh-CN"/>
          </w:rPr>
          <w:t xml:space="preserve"> </w:t>
        </w:r>
        <w:r>
          <w:rPr>
            <w:lang w:eastAsia="zh-CN"/>
          </w:rPr>
          <w:t>System.</w:t>
        </w:r>
      </w:ins>
    </w:p>
    <w:p w14:paraId="592C2A0D" w14:textId="77777777" w:rsidR="00567EC8" w:rsidRDefault="00567EC8" w:rsidP="00567EC8">
      <w:pPr>
        <w:ind w:firstLineChars="100" w:firstLine="200"/>
        <w:rPr>
          <w:ins w:id="37" w:author="Huawei" w:date="2025-02-10T14:32:00Z"/>
          <w:lang w:eastAsia="zh-CN"/>
        </w:rPr>
      </w:pPr>
      <w:ins w:id="38" w:author="Huawei" w:date="2025-02-10T14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L-GW is replaced with the UPF that is not drawn in Figure 4.X.1, but can be seen in Annex V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TS 23.501[B].</w:t>
        </w:r>
      </w:ins>
    </w:p>
    <w:p w14:paraId="0E56183B" w14:textId="77777777" w:rsidR="00567EC8" w:rsidRDefault="00567EC8" w:rsidP="00567EC8">
      <w:pPr>
        <w:pStyle w:val="EditorsNote"/>
        <w:rPr>
          <w:ins w:id="39" w:author="Huawei" w:date="2025-02-10T14:32:00Z"/>
          <w:lang w:eastAsia="zh-CN"/>
        </w:rPr>
      </w:pPr>
      <w:ins w:id="40" w:author="Huawei" w:date="2025-02-10T14:32:00Z">
        <w:r>
          <w:rPr>
            <w:lang w:eastAsia="zh-CN"/>
          </w:rPr>
          <w:t>Editor’s Note: whether AAA needs to be supported is FFS.</w:t>
        </w:r>
      </w:ins>
    </w:p>
    <w:p w14:paraId="17EC4B4E" w14:textId="77777777" w:rsidR="00567EC8" w:rsidRPr="009C6D1B" w:rsidRDefault="00567EC8" w:rsidP="00567EC8">
      <w:pPr>
        <w:pStyle w:val="EditorsNote"/>
        <w:rPr>
          <w:ins w:id="41" w:author="Huawei" w:date="2025-02-10T14:32:00Z"/>
          <w:lang w:eastAsia="zh-CN"/>
        </w:rPr>
      </w:pPr>
      <w:proofErr w:type="spellStart"/>
      <w:ins w:id="42" w:author="Huawei" w:date="2025-02-10T14:32:00Z">
        <w:r>
          <w:rPr>
            <w:lang w:eastAsia="zh-CN"/>
          </w:rPr>
          <w:t>Editor’s</w:t>
        </w:r>
        <w:proofErr w:type="spellEnd"/>
        <w:r>
          <w:rPr>
            <w:lang w:eastAsia="zh-CN"/>
          </w:rPr>
          <w:t>: whether AUSF is needed is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F2D61" w14:textId="77777777" w:rsidR="00734DA2" w:rsidRDefault="00734DA2">
      <w:r>
        <w:separator/>
      </w:r>
    </w:p>
  </w:endnote>
  <w:endnote w:type="continuationSeparator" w:id="0">
    <w:p w14:paraId="4C120813" w14:textId="77777777" w:rsidR="00734DA2" w:rsidRDefault="0073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1C83" w14:textId="77777777" w:rsidR="00734DA2" w:rsidRDefault="00734DA2">
      <w:r>
        <w:separator/>
      </w:r>
    </w:p>
  </w:footnote>
  <w:footnote w:type="continuationSeparator" w:id="0">
    <w:p w14:paraId="3EDD6238" w14:textId="77777777" w:rsidR="00734DA2" w:rsidRDefault="00734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B128D"/>
    <w:rsid w:val="001C5CF1"/>
    <w:rsid w:val="001D2F1A"/>
    <w:rsid w:val="00214DF0"/>
    <w:rsid w:val="00224A94"/>
    <w:rsid w:val="002474B7"/>
    <w:rsid w:val="00266561"/>
    <w:rsid w:val="0039020B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34DA2"/>
    <w:rsid w:val="00780A06"/>
    <w:rsid w:val="007823B7"/>
    <w:rsid w:val="00785301"/>
    <w:rsid w:val="00793D77"/>
    <w:rsid w:val="0082707E"/>
    <w:rsid w:val="008300AD"/>
    <w:rsid w:val="00860A5A"/>
    <w:rsid w:val="008B4AAF"/>
    <w:rsid w:val="009158D2"/>
    <w:rsid w:val="009255E7"/>
    <w:rsid w:val="00982BA7"/>
    <w:rsid w:val="009A21B0"/>
    <w:rsid w:val="00A16C9B"/>
    <w:rsid w:val="00A34787"/>
    <w:rsid w:val="00AA3DBE"/>
    <w:rsid w:val="00AA7E59"/>
    <w:rsid w:val="00AE35AD"/>
    <w:rsid w:val="00B41104"/>
    <w:rsid w:val="00BA4BE2"/>
    <w:rsid w:val="00BC61A9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2025-02-10T06:34:00Z</dcterms:created>
  <dcterms:modified xsi:type="dcterms:W3CDTF">2025-02-10T11:06:00Z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